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OLE_LINK3"/>
      <w:bookmarkStart w:id="1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color w:val="auto"/>
          <w:sz w:val="24"/>
          <w:szCs w:val="24"/>
          <w:lang w:eastAsia="zh-CN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>e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R4-230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5145</w:t>
      </w:r>
      <w:bookmarkStart w:id="15" w:name="_GoBack"/>
      <w:bookmarkEnd w:id="15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Online, April 17 – April 26, 2023</w:t>
      </w:r>
    </w:p>
    <w:bookmarkEnd w:id="0"/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lang w:val="en-US" w:eastAsia="zh-CN"/>
        </w:rPr>
        <w:tab/>
      </w:r>
      <w:bookmarkStart w:id="2" w:name="OLE_LINK2"/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TP for TR 37.718-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 DC_3A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-8A_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n41A</w:t>
      </w:r>
      <w:bookmarkEnd w:id="2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4.4.2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3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DC_3A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-8A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_n41A </w:t>
      </w:r>
      <w:bookmarkEnd w:id="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TR37.718-21-11[1].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[1] TR37.718-21-11 Rel-18 DC of 2 bands LTE inter-band CA (2DL/1UL) and 1 NR band (1DL/1UL),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38"/>
      <w:bookmarkStart w:id="5" w:name="_Toc382471341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keepNext/>
        <w:keepLines/>
        <w:pBdr>
          <w:top w:val="none" w:color="auto" w:sz="0" w:space="0"/>
        </w:pBdr>
        <w:spacing w:before="180" w:after="240"/>
        <w:ind w:left="0" w:firstLine="0"/>
        <w:outlineLvl w:val="0"/>
        <w:rPr>
          <w:ins w:id="0" w:author="ZTE_Wubin" w:date="2023-03-20T14:57:20Z"/>
          <w:rFonts w:hint="eastAsia" w:ascii="Arial" w:hAnsi="Arial" w:eastAsia="等线" w:cs="Times New Roman"/>
          <w:color w:val="auto"/>
          <w:sz w:val="32"/>
          <w:lang w:val="en-US" w:eastAsia="zh-CN" w:bidi="ar-SA"/>
        </w:rPr>
      </w:pPr>
      <w:ins w:id="1" w:author="ZTE_Wubin" w:date="2023-03-20T14:57:20Z">
        <w:bookmarkStart w:id="7" w:name="_Toc120260785"/>
        <w:r>
          <w:rPr>
            <w:rFonts w:hint="eastAsia" w:ascii="Arial" w:hAnsi="Arial" w:eastAsia="等线" w:cs="Times New Roman"/>
            <w:color w:val="auto"/>
            <w:sz w:val="32"/>
            <w:lang w:val="en-GB" w:eastAsia="zh-CN" w:bidi="ar-SA"/>
          </w:rPr>
          <w:t>5.X</w:t>
        </w:r>
      </w:ins>
      <w:ins w:id="2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3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ab/>
        </w:r>
      </w:ins>
      <w:ins w:id="4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DC_</w:t>
        </w:r>
      </w:ins>
      <w:ins w:id="5" w:author="ZTE_Wubin" w:date="2023-03-20T14:57:20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3-8</w:t>
        </w:r>
      </w:ins>
      <w:ins w:id="6" w:author="ZTE_Wubin" w:date="2023-03-20T14:57:20Z">
        <w:r>
          <w:rPr>
            <w:rFonts w:ascii="Arial" w:hAnsi="Arial" w:eastAsia="等线" w:cs="Times New Roman"/>
            <w:color w:val="auto"/>
            <w:sz w:val="32"/>
            <w:lang w:val="en-GB" w:eastAsia="zh-TW" w:bidi="ar-SA"/>
          </w:rPr>
          <w:t>_n4</w:t>
        </w:r>
        <w:bookmarkEnd w:id="7"/>
      </w:ins>
      <w:ins w:id="7" w:author="ZTE_Wubin" w:date="2023-03-20T14:57:20Z">
        <w:r>
          <w:rPr>
            <w:rFonts w:hint="eastAsia" w:ascii="Arial" w:hAnsi="Arial" w:eastAsia="等线" w:cs="Times New Roman"/>
            <w:color w:val="auto"/>
            <w:sz w:val="32"/>
            <w:lang w:val="en-US" w:eastAsia="zh-CN" w:bidi="ar-SA"/>
          </w:rPr>
          <w:t>1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8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9" w:author="ZTE_Wubin" w:date="2023-03-20T14:57:20Z">
        <w:bookmarkStart w:id="8" w:name="_Toc120260787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10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</w:t>
        </w:r>
      </w:ins>
      <w:ins w:id="11" w:author="ZTE_Wubin" w:date="2023-03-20T14:57:20Z"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1</w:t>
        </w:r>
      </w:ins>
      <w:ins w:id="12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</w:t>
        </w:r>
      </w:ins>
      <w:ins w:id="13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14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Configuration for DC</w:t>
        </w:r>
        <w:bookmarkEnd w:id="8"/>
      </w:ins>
    </w:p>
    <w:p>
      <w:pPr>
        <w:keepNext/>
        <w:keepLines/>
        <w:spacing w:before="60" w:after="180"/>
        <w:jc w:val="center"/>
        <w:rPr>
          <w:ins w:id="15" w:author="ZTE_Wubin" w:date="2023-03-20T14:57:20Z"/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</w:pPr>
      <w:ins w:id="16" w:author="ZTE_Wubin" w:date="2023-03-20T14:57:20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 xml:space="preserve">Table </w:t>
        </w:r>
      </w:ins>
      <w:ins w:id="17" w:author="ZTE_Wubin" w:date="2023-03-20T14:57:20Z">
        <w:r>
          <w:rPr>
            <w:rFonts w:hint="eastAsia" w:ascii="Arial" w:hAnsi="Arial" w:eastAsia="等线" w:cs="Times New Roman"/>
            <w:b/>
            <w:color w:val="auto"/>
            <w:sz w:val="20"/>
            <w:szCs w:val="20"/>
            <w:lang w:val="en-GB" w:eastAsia="zh-CN" w:bidi="ar-SA"/>
          </w:rPr>
          <w:t>5.X</w:t>
        </w:r>
      </w:ins>
      <w:ins w:id="18" w:author="ZTE_Wubin" w:date="2023-03-20T14:57:20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US" w:eastAsia="en-US" w:bidi="ar-SA"/>
          </w:rPr>
          <w:t>.2</w:t>
        </w:r>
      </w:ins>
      <w:ins w:id="19" w:author="ZTE_Wubin" w:date="2023-03-20T14:57:20Z">
        <w:r>
          <w:rPr>
            <w:rFonts w:ascii="Arial" w:hAnsi="Arial" w:eastAsia="等线" w:cs="Times New Roman"/>
            <w:b/>
            <w:color w:val="auto"/>
            <w:sz w:val="20"/>
            <w:szCs w:val="20"/>
            <w:lang w:val="en-GB" w:eastAsia="en-US" w:bidi="ar-SA"/>
          </w:rPr>
          <w:t>-1: Inter-band DC configurations (three bands)</w:t>
        </w:r>
      </w:ins>
    </w:p>
    <w:tbl>
      <w:tblPr>
        <w:tblStyle w:val="7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  <w:ins w:id="20" w:author="ZTE_Wubin" w:date="2023-03-20T14:57:20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1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22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3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ins w:id="24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fi-FI" w:bidi="ar-SA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5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26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7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28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configuration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ins w:id="30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fr-FR" w:eastAsia="fi-FI" w:bidi="ar-SA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31" w:author="ZTE_Wubin" w:date="2023-03-20T14:57:20Z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32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3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</w:t>
              </w:r>
            </w:ins>
            <w:ins w:id="34" w:author="ZTE_Wubin" w:date="2023-03-20T14:57:2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-8A</w:t>
              </w:r>
            </w:ins>
            <w:ins w:id="3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_n41A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6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3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DC_3A_n41A</w:t>
              </w:r>
            </w:ins>
            <w:ins w:id="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3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</w:t>
              </w:r>
            </w:ins>
            <w:ins w:id="40" w:author="ZTE_Wubin" w:date="2023-03-20T14:57:2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</w:t>
              </w:r>
            </w:ins>
            <w:ins w:id="4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A_n</w:t>
              </w:r>
            </w:ins>
            <w:ins w:id="42" w:author="ZTE_Wubin" w:date="2023-03-20T14:57:20Z">
              <w:r>
                <w:rPr>
                  <w:rFonts w:hint="eastAsia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</w:t>
              </w:r>
            </w:ins>
            <w:ins w:id="4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</w:tr>
    </w:tbl>
    <w:p>
      <w:pPr>
        <w:rPr>
          <w:ins w:id="44" w:author="ZTE_Wubin" w:date="2023-03-20T14:57:20Z"/>
          <w:rFonts w:ascii="Times New Roman" w:hAnsi="Times New Roman" w:eastAsia="Malgun Gothic" w:cs="Times New Roman"/>
          <w:color w:val="auto"/>
          <w:sz w:val="2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45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46" w:author="ZTE_Wubin" w:date="2023-03-20T14:57:20Z">
        <w:bookmarkStart w:id="9" w:name="_Toc120260788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47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</w:t>
        </w:r>
      </w:ins>
      <w:ins w:id="48" w:author="ZTE_Wubin" w:date="2023-03-20T14:57:20Z"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2</w:t>
        </w:r>
      </w:ins>
      <w:ins w:id="49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50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Co-existence studies</w:t>
        </w:r>
        <w:bookmarkEnd w:id="9"/>
      </w:ins>
    </w:p>
    <w:p>
      <w:pPr>
        <w:rPr>
          <w:ins w:id="51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  <w:ins w:id="52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53" w:author="ZTE_Wubin" w:date="2023-03-20T14:57:20Z">
        <w:r>
          <w:rPr>
            <w:rFonts w:hint="eastAsia" w:eastAsia="等线" w:cs="Times New Roman"/>
            <w:color w:val="auto"/>
            <w:sz w:val="20"/>
            <w:lang w:val="en-US" w:eastAsia="zh-CN"/>
          </w:rPr>
          <w:t>8</w:t>
        </w:r>
      </w:ins>
      <w:ins w:id="54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</w:t>
        </w:r>
      </w:ins>
      <w:ins w:id="55" w:author="ZTE_Wubin" w:date="2023-03-20T14:57:20Z">
        <w:r>
          <w:rPr>
            <w:rFonts w:hint="eastAsia" w:eastAsia="等线" w:cs="Times New Roman"/>
            <w:color w:val="auto"/>
            <w:sz w:val="20"/>
            <w:lang w:val="en-US" w:eastAsia="zh-CN"/>
          </w:rPr>
          <w:t>41</w:t>
        </w:r>
      </w:ins>
      <w:ins w:id="56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 xml:space="preserve"> are shown below.</w:t>
        </w:r>
      </w:ins>
    </w:p>
    <w:p>
      <w:pPr>
        <w:keepNext/>
        <w:keepLines/>
        <w:spacing w:before="60" w:after="180"/>
        <w:jc w:val="center"/>
        <w:rPr>
          <w:ins w:id="57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  <w:ins w:id="58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59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60" w:author="ZTE_Wubin" w:date="2023-03-20T14:57:20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61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The harmonic and IMD products caused by UL DC_</w:t>
        </w:r>
      </w:ins>
      <w:ins w:id="62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8</w:t>
        </w:r>
      </w:ins>
      <w:ins w:id="63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</w:t>
        </w:r>
      </w:ins>
      <w:ins w:id="64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41</w:t>
        </w:r>
      </w:ins>
    </w:p>
    <w:tbl>
      <w:tblPr>
        <w:tblStyle w:val="76"/>
        <w:tblW w:w="5438" w:type="pct"/>
        <w:tblInd w:w="-4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1883"/>
        <w:gridCol w:w="1870"/>
        <w:gridCol w:w="1978"/>
        <w:gridCol w:w="19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65" w:author="ZTE_Wubin" w:date="2023-03-20T14:57:20Z"/>
        </w:trPr>
        <w:tc>
          <w:tcPr>
            <w:tcW w:w="142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66" w:author="ZTE_Wubin" w:date="2023-03-20T14:57:20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7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DL frequency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68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69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0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1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2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3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4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5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76" w:author="ZTE_Wubin" w:date="2023-03-20T14:57:20Z"/>
        </w:trPr>
        <w:tc>
          <w:tcPr>
            <w:tcW w:w="142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ins w:id="77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79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880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0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1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915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2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3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84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5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86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8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8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8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9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9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99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0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1581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1810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3376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0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0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3605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10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1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11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11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1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23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2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2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2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666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4077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4500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34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3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3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13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1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3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4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47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4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4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4256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4520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5872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5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5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6295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58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5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6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6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69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7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3620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3162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6752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7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7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7210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80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8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8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8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191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19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19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19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6573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7190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02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0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0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0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13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1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5136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1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1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5435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8368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8950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24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2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2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2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35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3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3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3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9880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9069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1164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830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46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4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4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4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5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57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5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5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10864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11675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6016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6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6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6350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68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6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7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7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79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8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6310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5658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2247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8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8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2740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290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29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2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29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01" w:author="ZTE_Wubin" w:date="2023-03-20T14:57:20Z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ins w:id="30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9248</w:t>
              </w:r>
            </w:ins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9900</w:t>
              </w:r>
            </w:ins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0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0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7632</w:t>
              </w:r>
            </w:ins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31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1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8125</w:t>
              </w:r>
            </w:ins>
          </w:p>
        </w:tc>
      </w:tr>
    </w:tbl>
    <w:p>
      <w:pPr>
        <w:rPr>
          <w:ins w:id="312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</w:p>
    <w:p>
      <w:pPr>
        <w:spacing w:after="160" w:line="259" w:lineRule="auto"/>
        <w:rPr>
          <w:ins w:id="313" w:author="ZTE_Wubin" w:date="2023-03-20T14:57:20Z"/>
          <w:rFonts w:ascii="Arial" w:hAnsi="Arial" w:eastAsia="等线" w:cs="Times New Roman"/>
          <w:b/>
          <w:color w:val="auto"/>
          <w:sz w:val="20"/>
        </w:rPr>
      </w:pPr>
      <w:ins w:id="314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</w:rPr>
          <w:br w:type="page"/>
        </w:r>
      </w:ins>
    </w:p>
    <w:p>
      <w:pPr>
        <w:rPr>
          <w:ins w:id="315" w:author="ZTE_Wubin" w:date="2023-03-20T14:57:20Z"/>
          <w:rFonts w:ascii="Times New Roman" w:hAnsi="Times New Roman" w:eastAsia="等线" w:cs="Times New Roman"/>
          <w:color w:val="auto"/>
          <w:sz w:val="20"/>
          <w:lang w:eastAsia="ko-KR"/>
        </w:rPr>
      </w:pPr>
      <w:ins w:id="316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The harmonic and IMD products caused by UL DC_</w:t>
        </w:r>
      </w:ins>
      <w:ins w:id="317" w:author="ZTE_Wubin" w:date="2023-03-20T14:57:20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3</w:t>
        </w:r>
      </w:ins>
      <w:ins w:id="318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>_n4</w:t>
        </w:r>
      </w:ins>
      <w:ins w:id="319" w:author="ZTE_Wubin" w:date="2023-03-20T14:57:20Z">
        <w:r>
          <w:rPr>
            <w:rFonts w:hint="eastAsia" w:ascii="Times New Roman" w:hAnsi="Times New Roman" w:eastAsia="等线" w:cs="Times New Roman"/>
            <w:color w:val="auto"/>
            <w:sz w:val="20"/>
            <w:lang w:val="en-US" w:eastAsia="zh-CN"/>
          </w:rPr>
          <w:t>1</w:t>
        </w:r>
      </w:ins>
      <w:ins w:id="320" w:author="ZTE_Wubin" w:date="2023-03-20T14:57:20Z">
        <w:r>
          <w:rPr>
            <w:rFonts w:ascii="Times New Roman" w:hAnsi="Times New Roman" w:eastAsia="等线" w:cs="Times New Roman"/>
            <w:color w:val="auto"/>
            <w:sz w:val="20"/>
            <w:lang w:eastAsia="ko-KR"/>
          </w:rPr>
          <w:t xml:space="preserve"> are shown below.</w:t>
        </w:r>
      </w:ins>
    </w:p>
    <w:p>
      <w:pPr>
        <w:keepNext/>
        <w:keepLines/>
        <w:spacing w:before="60" w:after="180"/>
        <w:jc w:val="center"/>
        <w:rPr>
          <w:ins w:id="321" w:author="ZTE_Wubin" w:date="2023-03-20T14:57:20Z"/>
          <w:rFonts w:hint="eastAsia" w:ascii="Arial" w:hAnsi="Arial" w:eastAsia="等线" w:cs="Times New Roman"/>
          <w:b/>
          <w:color w:val="auto"/>
          <w:lang w:val="en-GB" w:eastAsia="zh-CN" w:bidi="ar-SA"/>
        </w:rPr>
      </w:pPr>
      <w:ins w:id="322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323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324" w:author="ZTE_Wubin" w:date="2023-03-20T14:57:20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.3</w:t>
        </w:r>
      </w:ins>
      <w:ins w:id="325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-2: The harmonic and IMD products caused by UL DC_</w:t>
        </w:r>
      </w:ins>
      <w:ins w:id="326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3</w:t>
        </w:r>
      </w:ins>
      <w:ins w:id="327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_n4</w:t>
        </w:r>
      </w:ins>
      <w:ins w:id="328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US" w:eastAsia="zh-CN" w:bidi="ar-SA"/>
          </w:rPr>
          <w:t>1</w:t>
        </w:r>
      </w:ins>
    </w:p>
    <w:tbl>
      <w:tblPr>
        <w:tblStyle w:val="76"/>
        <w:tblW w:w="5441" w:type="pct"/>
        <w:tblInd w:w="-4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915"/>
        <w:gridCol w:w="1915"/>
        <w:gridCol w:w="1915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29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3-03-20T14:57:20Z"/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1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UE UL carriers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3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fx_low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5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fx_high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7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fy_low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39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fy_high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40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2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UL frequency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4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1710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6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1785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48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3-03-20T14:57:20Z"/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0" w:author="ZTE_Wubin" w:date="2023-03-20T14:57:20Z">
              <w:r>
                <w:rPr>
                  <w:rFonts w:hint="default" w:ascii="Arial" w:hAnsi="Arial" w:eastAsia="宋体" w:cs="Arial"/>
                  <w:b/>
                  <w:bCs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5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5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</w:t>
              </w:r>
            </w:ins>
            <w:ins w:id="35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>nd</w:t>
              </w:r>
            </w:ins>
            <w:ins w:id="35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 xml:space="preserve">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|fy_low-fx_high|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5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|fy_high-fx_low|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|fy_low+fx_low|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|fy_high+fx_high|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64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6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6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711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4206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4475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75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7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7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37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37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2*fx_low|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2*fx_high|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8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88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38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730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3207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3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3670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399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0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3</w:t>
              </w:r>
            </w:ins>
            <w:ins w:id="40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vertAlign w:val="superscript"/>
                  <w:lang w:val="en-US" w:eastAsia="zh-CN" w:bidi="ar-SA"/>
                </w:rPr>
                <w:t xml:space="preserve">rd </w:t>
              </w:r>
            </w:ins>
            <w:ins w:id="40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2"/>
                  <w:sz w:val="18"/>
                  <w:szCs w:val="18"/>
                  <w:u w:val="none"/>
                  <w:lang w:val="en-US" w:eastAsia="zh-CN" w:bidi="ar-SA"/>
                </w:rPr>
                <w:t>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0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1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1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5916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6260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6702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7165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23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2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2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2*fy_low|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3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3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  <w:ins w:id="43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3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1960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1422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3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44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4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4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–1*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– 1*fy_low|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4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– 1*fx_high|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– 1*fx_low|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5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5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2440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5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2859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5703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6360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63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6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+2*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6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+2*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7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7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8412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7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8950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7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8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  <w:ins w:id="481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8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4th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|3*fx_low +1* 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|3*fx_high +1* 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8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|3*fy_low + 1*fx_low|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|3*fy_high + 1*fx_high|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492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49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7626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49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8045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9198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9855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03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0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–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0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–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– 4*fx_high|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– 4*fx_low|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14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1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1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9050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8199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4644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4150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25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2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2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|fx_low + 4*fy_low|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|fx_high + 4*fy_high|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|fy_low + 4*fx_low|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|fy_high + 4*fx_high|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36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3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3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11694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12545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9336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9830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47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4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4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–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–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– 3*fx_high|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5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– 3*fx_low|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58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5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4650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3918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363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6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250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69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70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1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Two-tone 5th order IMD products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3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|2*fx_low + 3*fy_low|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5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|2*fx_high + 3*fy_high|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7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|2*fy_low + 3*fx_low|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79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|2*fy_high + 3*fx_high|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ins w:id="580" w:author="ZTE_Wubin" w:date="2023-03-20T14:57:20Z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ins w:id="581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2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IMD frequency limits (MHz)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4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10908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5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6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11640</w:t>
              </w:r>
            </w:ins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88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10122</w:t>
              </w:r>
            </w:ins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3-03-20T14:57:20Z"/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ins w:id="590" w:author="ZTE_Wubin" w:date="2023-03-20T14:57:20Z">
              <w:r>
                <w:rPr>
                  <w:rFonts w:hint="default" w:ascii="Arial" w:hAnsi="Arial" w:eastAsia="宋体" w:cs="Arial"/>
                  <w:i w:val="0"/>
                  <w:iCs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10735</w:t>
              </w:r>
            </w:ins>
          </w:p>
        </w:tc>
      </w:tr>
    </w:tbl>
    <w:p>
      <w:pPr>
        <w:rPr>
          <w:ins w:id="591" w:author="ZTE_Wubin" w:date="2023-03-20T14:57:20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</w:p>
    <w:p>
      <w:pPr>
        <w:rPr>
          <w:ins w:id="592" w:author="ZTE_Wubin" w:date="2023-03-20T14:57:20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593" w:author="ZTE_Wubin" w:date="2023-03-20T14:57:20Z">
        <w:r>
          <w:rPr>
            <w:rFonts w:hint="eastAsia" w:ascii="Times New Roman" w:hAnsi="Times New Roman" w:eastAsia="宋体" w:cs="Times New Roman"/>
            <w:color w:val="auto"/>
            <w:sz w:val="20"/>
            <w:lang w:val="en-US" w:eastAsia="zh-CN"/>
          </w:rPr>
          <w:t>In light of the above co-existence table, we can observe: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594" w:author="ZTE_Wubin" w:date="2023-03-20T14:57:20Z"/>
          <w:rFonts w:hint="default" w:ascii="Times New Roman" w:hAnsi="Times New Roman" w:cs="Times New Roman"/>
          <w:color w:val="auto"/>
          <w:lang w:val="en-US" w:eastAsia="zh-CN"/>
        </w:rPr>
      </w:pPr>
      <w:ins w:id="595" w:author="ZTE_Wubin" w:date="2023-03-20T14:57:20Z">
        <w:bookmarkStart w:id="10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596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597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products</w:t>
        </w:r>
      </w:ins>
      <w:ins w:id="598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599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8</w:t>
        </w:r>
      </w:ins>
      <w:ins w:id="600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601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602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may fall into the its own band n</w:t>
        </w:r>
      </w:ins>
      <w:ins w:id="603" w:author="ZTE_Wubin" w:date="2023-03-20T14:57:20Z">
        <w:r>
          <w:rPr>
            <w:rFonts w:hint="eastAsia" w:ascii="Times New Roman" w:hAnsi="Times New Roman" w:cs="Times New Roman"/>
            <w:color w:val="auto"/>
            <w:lang w:val="en-US" w:eastAsia="zh-CN"/>
          </w:rPr>
          <w:t>3</w:t>
        </w:r>
      </w:ins>
      <w:ins w:id="604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</w:p>
    <w:bookmarkEnd w:id="10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605" w:author="ZTE_Wubin" w:date="2023-03-20T14:57:20Z"/>
          <w:rFonts w:ascii="Times New Roman" w:hAnsi="Times New Roman" w:eastAsia="宋体" w:cs="Times New Roman"/>
          <w:color w:val="auto"/>
          <w:sz w:val="20"/>
          <w:lang w:val="en-US" w:eastAsia="zh-CN"/>
        </w:rPr>
      </w:pPr>
      <w:ins w:id="606" w:author="ZTE_Wubin" w:date="2023-03-20T14:57:20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IMD 2 and IMD3 caused by 3+n41 </w:t>
        </w:r>
        <w:bookmarkStart w:id="11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n8 Rx</w:t>
        </w:r>
        <w:bookmarkEnd w:id="11"/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607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608" w:author="ZTE_Wubin" w:date="2023-03-20T14:57:20Z">
        <w:bookmarkStart w:id="12" w:name="_Toc120260789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609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.4</w:t>
        </w:r>
      </w:ins>
      <w:ins w:id="610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611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∆T</w:t>
        </w:r>
      </w:ins>
      <w:ins w:id="612" w:author="ZTE_Wubin" w:date="2023-03-20T14:57:20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613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and ∆R</w:t>
        </w:r>
      </w:ins>
      <w:ins w:id="614" w:author="ZTE_Wubin" w:date="2023-03-20T14:57:20Z">
        <w:r>
          <w:rPr>
            <w:rFonts w:ascii="Arial" w:hAnsi="Arial" w:eastAsia="等线" w:cs="Times New Roman"/>
            <w:color w:val="auto"/>
            <w:sz w:val="28"/>
            <w:vertAlign w:val="subscript"/>
            <w:lang w:val="en-US" w:eastAsia="zh-CN" w:bidi="ar-SA"/>
          </w:rPr>
          <w:t>IB</w:t>
        </w:r>
      </w:ins>
      <w:ins w:id="615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values</w:t>
        </w:r>
        <w:bookmarkEnd w:id="12"/>
      </w:ins>
    </w:p>
    <w:p>
      <w:pPr>
        <w:rPr>
          <w:ins w:id="616" w:author="ZTE_Wubin" w:date="2023-03-20T14:57:20Z"/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  <w:ins w:id="617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Referring to DC_3A_n8A-n41A, </w:t>
        </w:r>
      </w:ins>
      <w:ins w:id="618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</w:rPr>
          <w:t>ΔT</w:t>
        </w:r>
      </w:ins>
      <w:ins w:id="619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620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and </w:t>
        </w:r>
      </w:ins>
      <w:ins w:id="621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</w:rPr>
          <w:t>ΔR</w:t>
        </w:r>
      </w:ins>
      <w:ins w:id="622" w:author="ZTE_Wubin" w:date="2023-03-20T14:57:20Z">
        <w:r>
          <w:rPr>
            <w:rFonts w:hint="default" w:ascii="Times New Roman" w:hAnsi="Times New Roman" w:eastAsia="等线" w:cs="Times New Roman"/>
            <w:color w:val="auto"/>
            <w:sz w:val="20"/>
            <w:vertAlign w:val="subscript"/>
          </w:rPr>
          <w:t>IB,c</w:t>
        </w:r>
      </w:ins>
      <w:ins w:id="623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 xml:space="preserve"> for DC_3A</w:t>
        </w:r>
      </w:ins>
      <w:ins w:id="624" w:author="ZTE_Wubin" w:date="2023-03-20T14:57:20Z">
        <w:r>
          <w:rPr>
            <w:rFonts w:hint="eastAsia" w:eastAsia="宋体" w:cs="Times New Roman"/>
            <w:color w:val="auto"/>
            <w:sz w:val="20"/>
            <w:lang w:val="en-US" w:eastAsia="zh-CN"/>
          </w:rPr>
          <w:t>-n8A</w:t>
        </w:r>
      </w:ins>
      <w:ins w:id="625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>_n41A can be specified as below.</w:t>
        </w:r>
      </w:ins>
    </w:p>
    <w:p>
      <w:pPr>
        <w:keepNext/>
        <w:keepLines/>
        <w:spacing w:before="60" w:after="180"/>
        <w:jc w:val="center"/>
        <w:rPr>
          <w:ins w:id="626" w:author="ZTE_Wubin" w:date="2023-03-20T14:57:20Z"/>
          <w:rFonts w:ascii="Arial" w:hAnsi="Arial" w:eastAsia="等线" w:cs="Times New Roman"/>
          <w:b/>
          <w:color w:val="auto"/>
          <w:lang w:val="en-GB" w:eastAsia="en-US" w:bidi="ar-SA"/>
        </w:rPr>
      </w:pPr>
      <w:ins w:id="627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628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629" w:author="ZTE_Wubin" w:date="2023-03-20T14:57:20Z">
        <w:r>
          <w:rPr>
            <w:rFonts w:ascii="Arial" w:hAnsi="Arial" w:eastAsia="等线" w:cs="Times New Roman"/>
            <w:b/>
            <w:color w:val="auto"/>
            <w:lang w:val="en-US" w:eastAsia="en-US" w:bidi="ar-SA"/>
          </w:rPr>
          <w:t>.4</w:t>
        </w:r>
      </w:ins>
      <w:ins w:id="630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-1: ΔT</w:t>
        </w:r>
      </w:ins>
      <w:ins w:id="631" w:author="ZTE_Wubin" w:date="2023-03-20T14:57:20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632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633" w:author="ZTE_Wubin" w:date="2023-03-20T14:57:20Z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634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635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636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637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ΔT</w:t>
              </w:r>
            </w:ins>
            <w:ins w:id="638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639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640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641" w:author="ZTE_Wubin" w:date="2023-03-20T14:57:20Z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ins w:id="642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ins w:id="643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644" w:author="ZTE_Wubin" w:date="2023-03-20T14:57:20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645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646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47" w:author="ZTE_Wubin" w:date="2023-03-20T14:57:20Z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648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49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650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3-8</w:t>
              </w:r>
            </w:ins>
            <w:ins w:id="651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_n4</w:t>
              </w:r>
            </w:ins>
            <w:ins w:id="652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3" w:author="ZTE_Wubin" w:date="2023-03-20T14:57:20Z"/>
                <w:rFonts w:hint="eastAsia"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654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</w:t>
              </w:r>
            </w:ins>
            <w:ins w:id="655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57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</w:t>
              </w:r>
            </w:ins>
            <w:ins w:id="658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.3</w:t>
              </w:r>
            </w:ins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ZTE_Wubin" w:date="2023-03-20T14:57:20Z"/>
                <w:rFonts w:hint="default" w:ascii="Arial" w:hAnsi="Arial" w:eastAsia="等线" w:cs="Times New Roman"/>
                <w:color w:val="auto"/>
                <w:sz w:val="18"/>
                <w:lang w:val="en-US" w:eastAsia="zh-CN" w:bidi="ar-SA"/>
              </w:rPr>
            </w:pPr>
            <w:ins w:id="660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0.3</w:t>
              </w:r>
            </w:ins>
            <w:ins w:id="661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662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lang w:val="en-US" w:eastAsia="zh-CN" w:bidi="ar-SA"/>
                </w:rPr>
                <w:t>/</w:t>
              </w:r>
            </w:ins>
            <w:ins w:id="663" w:author="ZTE_Wubin" w:date="2023-03-20T14:57:20Z">
              <w:r>
                <w:rPr>
                  <w:rFonts w:hint="default" w:ascii="Arial" w:hAnsi="Arial" w:eastAsia="宋体"/>
                  <w:color w:val="auto"/>
                  <w:sz w:val="18"/>
                  <w:lang w:val="en-US" w:eastAsia="zh-CN"/>
                </w:rPr>
                <w:t>0.8</w:t>
              </w:r>
            </w:ins>
            <w:ins w:id="664" w:author="ZTE_Wubin" w:date="2023-03-20T14:57:20Z">
              <w:r>
                <w:rPr>
                  <w:rFonts w:hint="eastAsia" w:ascii="Arial" w:hAnsi="Arial" w:eastAsia="宋体"/>
                  <w:color w:val="auto"/>
                  <w:sz w:val="18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65" w:author="ZTE_Wubin" w:date="2023-03-20T14:57:20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rPr>
                <w:ins w:id="666" w:author="ZTE_Wubin" w:date="2023-03-20T14:57:20Z"/>
                <w:rFonts w:cs="Arial"/>
                <w:color w:val="auto"/>
                <w:szCs w:val="18"/>
              </w:rPr>
            </w:pPr>
            <w:ins w:id="667" w:author="ZTE_Wubin" w:date="2023-03-20T14:57:20Z">
              <w:r>
                <w:rPr>
                  <w:rFonts w:cs="Arial"/>
                  <w:color w:val="auto"/>
                  <w:szCs w:val="18"/>
                </w:rPr>
                <w:t>NOTE 3:</w:t>
              </w:r>
            </w:ins>
            <w:ins w:id="668" w:author="ZTE_Wubin" w:date="2023-03-20T14:57:20Z">
              <w:r>
                <w:rPr>
                  <w:rFonts w:cs="Arial"/>
                  <w:color w:val="auto"/>
                  <w:szCs w:val="18"/>
                </w:rPr>
                <w:tab/>
              </w:r>
            </w:ins>
            <w:ins w:id="669" w:author="ZTE_Wubin" w:date="2023-03-20T14:57:20Z">
              <w:r>
                <w:rPr>
                  <w:rFonts w:cs="Arial"/>
                  <w:color w:val="auto"/>
                  <w:szCs w:val="18"/>
                  <w:lang w:eastAsia="zh-CN"/>
                </w:rPr>
                <w:t>The requirement</w:t>
              </w:r>
            </w:ins>
            <w:ins w:id="670" w:author="ZTE_Wubin" w:date="2023-03-20T14:57:20Z">
              <w:r>
                <w:rPr>
                  <w:rFonts w:cs="Arial"/>
                  <w:color w:val="auto"/>
                  <w:szCs w:val="18"/>
                </w:rPr>
                <w:t xml:space="preserve"> is applied for UE transmitting on the frequency range of 25</w:t>
              </w:r>
            </w:ins>
            <w:ins w:id="671" w:author="ZTE_Wubin" w:date="2023-03-20T14:57:20Z">
              <w:r>
                <w:rPr>
                  <w:rFonts w:cs="Arial"/>
                  <w:color w:val="auto"/>
                  <w:szCs w:val="18"/>
                  <w:lang w:eastAsia="zh-CN"/>
                </w:rPr>
                <w:t>1</w:t>
              </w:r>
            </w:ins>
            <w:ins w:id="672" w:author="ZTE_Wubin" w:date="2023-03-20T14:57:20Z">
              <w:r>
                <w:rPr>
                  <w:rFonts w:cs="Arial"/>
                  <w:color w:val="auto"/>
                  <w:szCs w:val="18"/>
                </w:rPr>
                <w:t>5 – 26</w:t>
              </w:r>
            </w:ins>
            <w:ins w:id="673" w:author="ZTE_Wubin" w:date="2023-03-20T14:57:20Z">
              <w:r>
                <w:rPr>
                  <w:rFonts w:cs="Arial"/>
                  <w:color w:val="auto"/>
                  <w:szCs w:val="18"/>
                  <w:lang w:eastAsia="zh-CN"/>
                </w:rPr>
                <w:t>90 </w:t>
              </w:r>
            </w:ins>
            <w:ins w:id="674" w:author="ZTE_Wubin" w:date="2023-03-20T14:57:20Z">
              <w:r>
                <w:rPr>
                  <w:rFonts w:cs="Arial"/>
                  <w:color w:val="auto"/>
                  <w:szCs w:val="18"/>
                </w:rPr>
                <w:t>MHz.</w:t>
              </w:r>
            </w:ins>
          </w:p>
          <w:p>
            <w:pPr>
              <w:pStyle w:val="144"/>
              <w:rPr>
                <w:ins w:id="675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76" w:author="ZTE_Wubin" w:date="2023-03-20T14:57:20Z">
              <w:r>
                <w:rPr>
                  <w:rFonts w:cs="Arial"/>
                  <w:color w:val="auto"/>
                </w:rPr>
                <w:t>NOTE 4:</w:t>
              </w:r>
            </w:ins>
            <w:ins w:id="677" w:author="ZTE_Wubin" w:date="2023-03-20T14:57:20Z">
              <w:r>
                <w:rPr>
                  <w:rFonts w:cs="Arial"/>
                  <w:color w:val="auto"/>
                  <w:lang w:eastAsia="ja-JP"/>
                </w:rPr>
                <w:tab/>
              </w:r>
            </w:ins>
            <w:ins w:id="678" w:author="ZTE_Wubin" w:date="2023-03-20T14:57:20Z">
              <w:r>
                <w:rPr>
                  <w:rFonts w:cs="Arial"/>
                  <w:color w:val="auto"/>
                  <w:lang w:eastAsia="zh-CN"/>
                </w:rPr>
                <w:t>The requirement</w:t>
              </w:r>
            </w:ins>
            <w:ins w:id="679" w:author="ZTE_Wubin" w:date="2023-03-20T14:57:20Z">
              <w:r>
                <w:rPr>
                  <w:rFonts w:cs="Arial"/>
                  <w:color w:val="auto"/>
                </w:rPr>
                <w:t xml:space="preserve"> is applied for UE transmitting on the frequency range of 2496 – 25</w:t>
              </w:r>
            </w:ins>
            <w:ins w:id="680" w:author="ZTE_Wubin" w:date="2023-03-20T14:57:20Z">
              <w:r>
                <w:rPr>
                  <w:rFonts w:cs="Arial"/>
                  <w:color w:val="auto"/>
                  <w:lang w:eastAsia="zh-CN"/>
                </w:rPr>
                <w:t>1</w:t>
              </w:r>
            </w:ins>
            <w:ins w:id="681" w:author="ZTE_Wubin" w:date="2023-03-20T14:57:20Z">
              <w:r>
                <w:rPr>
                  <w:rFonts w:cs="Arial"/>
                  <w:color w:val="auto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2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683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6:</w:t>
              </w:r>
            </w:ins>
            <w:ins w:id="684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685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ΔT</w:t>
              </w:r>
            </w:ins>
            <w:ins w:id="686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687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88" w:author="ZTE_Wubin" w:date="2023-03-20T14:57:20Z"/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</w:pPr>
            <w:ins w:id="689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7:</w:t>
              </w:r>
            </w:ins>
            <w:ins w:id="690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691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692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693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DC_66_(n)12 the band order from left to right is 12, 66 and n12.</w:t>
              </w:r>
            </w:ins>
          </w:p>
        </w:tc>
      </w:tr>
    </w:tbl>
    <w:p>
      <w:pPr>
        <w:rPr>
          <w:ins w:id="694" w:author="ZTE_Wubin" w:date="2023-03-20T14:57:20Z"/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spacing w:before="60" w:after="180"/>
        <w:jc w:val="center"/>
        <w:rPr>
          <w:ins w:id="695" w:author="ZTE_Wubin" w:date="2023-03-20T14:57:20Z"/>
          <w:rFonts w:ascii="Arial" w:hAnsi="Arial" w:eastAsia="等线" w:cs="Times New Roman"/>
          <w:b/>
          <w:color w:val="auto"/>
          <w:lang w:val="en-GB" w:eastAsia="en-US" w:bidi="ar-SA"/>
        </w:rPr>
      </w:pPr>
      <w:ins w:id="696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Table </w:t>
        </w:r>
      </w:ins>
      <w:ins w:id="697" w:author="ZTE_Wubin" w:date="2023-03-20T14:57:20Z">
        <w:r>
          <w:rPr>
            <w:rFonts w:hint="eastAsia" w:ascii="Arial" w:hAnsi="Arial" w:eastAsia="等线" w:cs="Times New Roman"/>
            <w:b/>
            <w:color w:val="auto"/>
            <w:lang w:val="en-GB" w:eastAsia="zh-CN" w:bidi="ar-SA"/>
          </w:rPr>
          <w:t>5.X</w:t>
        </w:r>
      </w:ins>
      <w:ins w:id="698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>.4-2: ΔR</w:t>
        </w:r>
      </w:ins>
      <w:ins w:id="699" w:author="ZTE_Wubin" w:date="2023-03-20T14:57:20Z">
        <w:r>
          <w:rPr>
            <w:rFonts w:ascii="Arial" w:hAnsi="Arial" w:eastAsia="等线" w:cs="Times New Roman"/>
            <w:b/>
            <w:color w:val="auto"/>
            <w:vertAlign w:val="subscript"/>
            <w:lang w:val="en-GB" w:eastAsia="en-US" w:bidi="ar-SA"/>
          </w:rPr>
          <w:t>IB,c</w:t>
        </w:r>
      </w:ins>
      <w:ins w:id="700" w:author="ZTE_Wubin" w:date="2023-03-20T14:57:20Z">
        <w:r>
          <w:rPr>
            <w:rFonts w:ascii="Arial" w:hAnsi="Arial" w:eastAsia="等线" w:cs="Times New Roman"/>
            <w:b/>
            <w:color w:val="auto"/>
            <w:lang w:val="en-GB" w:eastAsia="en-US" w:bidi="ar-SA"/>
          </w:rPr>
          <w:t xml:space="preserve"> due to EN-DC (three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01" w:author="ZTE_Wubin" w:date="2023-03-20T14:57:20Z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02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ins w:id="703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ZTE_Wubin" w:date="2023-03-20T14:57:20Z"/>
                <w:rFonts w:ascii="Arial" w:hAnsi="Arial" w:eastAsia="MS Mincho" w:cs="Arial"/>
                <w:b/>
                <w:color w:val="auto"/>
                <w:kern w:val="2"/>
                <w:sz w:val="18"/>
                <w:lang w:val="en-GB" w:eastAsia="en-US" w:bidi="ar-SA"/>
              </w:rPr>
            </w:pPr>
            <w:ins w:id="705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ΔR</w:t>
              </w:r>
            </w:ins>
            <w:ins w:id="706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707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 xml:space="preserve"> for E-UTRA band / NR band (dB)</w:t>
              </w:r>
            </w:ins>
            <w:ins w:id="708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  <w:ins w:id="709" w:author="ZTE_Wubin" w:date="2023-03-20T14:57:20Z"/>
        </w:trPr>
        <w:tc>
          <w:tcPr>
            <w:tcW w:w="1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10" w:author="ZTE_Wubin" w:date="2023-03-20T14:57:20Z"/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1" w:author="ZTE_Wubin" w:date="2023-03-20T14:57:20Z"/>
                <w:rFonts w:ascii="Arial" w:hAnsi="Arial" w:eastAsia="MS Mincho" w:cs="Arial"/>
                <w:b/>
                <w:color w:val="auto"/>
                <w:kern w:val="2"/>
                <w:sz w:val="18"/>
                <w:vertAlign w:val="superscript"/>
                <w:lang w:val="en-GB" w:eastAsia="en-US" w:bidi="ar-SA"/>
              </w:rPr>
            </w:pPr>
            <w:ins w:id="712" w:author="ZTE_Wubin" w:date="2023-03-20T14:57:20Z">
              <w:r>
                <w:rPr>
                  <w:rFonts w:hint="eastAsia"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C</w:t>
              </w:r>
            </w:ins>
            <w:ins w:id="713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lang w:val="en-GB" w:eastAsia="en-US" w:bidi="ar-SA"/>
                </w:rPr>
                <w:t>omponent band in order of bands in configuration</w:t>
              </w:r>
            </w:ins>
            <w:ins w:id="714" w:author="ZTE_Wubin" w:date="2023-03-20T14:57:20Z">
              <w:r>
                <w:rPr>
                  <w:rFonts w:ascii="Arial" w:hAnsi="Arial" w:eastAsia="等线" w:cs="Times New Roman"/>
                  <w:b/>
                  <w:color w:val="auto"/>
                  <w:sz w:val="18"/>
                  <w:vertAlign w:val="superscript"/>
                  <w:lang w:val="en-GB" w:eastAsia="en-US" w:bidi="ar-SA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5" w:author="ZTE_Wubin" w:date="2023-03-20T14:57:20Z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716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17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718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3-8</w:t>
              </w:r>
            </w:ins>
            <w:ins w:id="719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_n4</w:t>
              </w:r>
            </w:ins>
            <w:ins w:id="720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1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</w:pPr>
            <w:ins w:id="722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ins w:id="724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-</w:t>
              </w:r>
            </w:ins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" w:author="ZTE_Wubin" w:date="2023-03-20T14:57:20Z"/>
                <w:rFonts w:hint="default" w:ascii="Arial" w:hAnsi="Arial" w:eastAsia="等线" w:cs="Times New Roman"/>
                <w:color w:val="auto"/>
                <w:sz w:val="18"/>
                <w:lang w:val="en-US" w:eastAsia="en-US" w:bidi="ar-SA"/>
              </w:rPr>
            </w:pPr>
            <w:ins w:id="726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0</w:t>
              </w:r>
            </w:ins>
            <w:ins w:id="727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3</w:t>
              </w:r>
            </w:ins>
            <w:ins w:id="728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lang w:val="en-US" w:eastAsia="zh-CN" w:bidi="ar-SA"/>
                </w:rPr>
                <w:t>/0.5</w:t>
              </w:r>
            </w:ins>
            <w:ins w:id="729" w:author="ZTE_Wubin" w:date="2023-03-20T14:57:20Z">
              <w:r>
                <w:rPr>
                  <w:rFonts w:hint="eastAsia" w:ascii="Arial" w:hAnsi="Arial" w:eastAsia="宋体" w:cs="Times New Roman"/>
                  <w:color w:val="auto"/>
                  <w:sz w:val="18"/>
                  <w:vertAlign w:val="superscript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0" w:author="ZTE_Wubin" w:date="2023-03-20T14:57:20Z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ins w:id="731" w:author="ZTE_Wubin" w:date="2023-03-20T14:57:20Z"/>
                <w:rFonts w:ascii="Arial" w:hAnsi="Arial"/>
                <w:color w:val="auto"/>
                <w:sz w:val="18"/>
                <w:lang w:eastAsia="ja-JP"/>
              </w:rPr>
            </w:pPr>
            <w:ins w:id="732" w:author="ZTE_Wubin" w:date="2023-03-20T14:57:2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NOTE 3:</w:t>
              </w:r>
            </w:ins>
            <w:ins w:id="733" w:author="ZTE_Wubin" w:date="2023-03-20T14:57:20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734" w:author="ZTE_Wubin" w:date="2023-03-20T14:57:20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The requirement is applied for UE transmitting on the frequency range of 2515 - 2690 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35" w:author="ZTE_Wubin" w:date="2023-03-20T14:57:20Z"/>
                <w:rFonts w:ascii="Arial" w:hAnsi="Arial"/>
                <w:color w:val="auto"/>
                <w:sz w:val="18"/>
                <w:szCs w:val="22"/>
                <w:lang w:eastAsia="zh-CN"/>
              </w:rPr>
            </w:pPr>
            <w:ins w:id="736" w:author="ZTE_Wubin" w:date="2023-03-20T14:57:20Z">
              <w:r>
                <w:rPr>
                  <w:rFonts w:ascii="Arial" w:hAnsi="Arial"/>
                  <w:color w:val="auto"/>
                  <w:sz w:val="18"/>
                  <w:szCs w:val="22"/>
                  <w:lang w:eastAsia="zh-CN"/>
                </w:rPr>
                <w:t>NOTE 4:</w:t>
              </w:r>
            </w:ins>
            <w:ins w:id="737" w:author="ZTE_Wubin" w:date="2023-03-20T14:57:20Z">
              <w:r>
                <w:rPr>
                  <w:rFonts w:ascii="Arial" w:hAnsi="Arial"/>
                  <w:color w:val="auto"/>
                  <w:sz w:val="18"/>
                </w:rPr>
                <w:tab/>
              </w:r>
            </w:ins>
            <w:ins w:id="738" w:author="ZTE_Wubin" w:date="2023-03-20T14:57:2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The requirement</w:t>
              </w:r>
            </w:ins>
            <w:ins w:id="739" w:author="ZTE_Wubin" w:date="2023-03-20T14:57:2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 xml:space="preserve"> is applied for UE transmitting on the frequency range of 2496 – 25</w:t>
              </w:r>
            </w:ins>
            <w:ins w:id="740" w:author="ZTE_Wubin" w:date="2023-03-20T14:57:2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1</w:t>
              </w:r>
            </w:ins>
            <w:ins w:id="741" w:author="ZTE_Wubin" w:date="2023-03-20T14:57:20Z">
              <w:r>
                <w:rPr>
                  <w:rFonts w:ascii="Arial" w:hAnsi="Arial"/>
                  <w:color w:val="auto"/>
                  <w:sz w:val="18"/>
                  <w:lang w:eastAsia="ja-JP"/>
                </w:rPr>
                <w:t>5 MHz.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42" w:author="ZTE_Wubin" w:date="2023-03-20T14:57:20Z"/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ins w:id="743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NOTE 7:</w:t>
              </w:r>
            </w:ins>
            <w:ins w:id="744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ab/>
              </w:r>
            </w:ins>
            <w:ins w:id="745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>“-” denotes ΔR</w:t>
              </w:r>
            </w:ins>
            <w:ins w:id="746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vertAlign w:val="subscript"/>
                  <w:lang w:val="en-GB" w:eastAsia="en-US" w:bidi="ar-SA"/>
                </w:rPr>
                <w:t>IB,c</w:t>
              </w:r>
            </w:ins>
            <w:ins w:id="747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lang w:val="en-GB" w:eastAsia="en-US" w:bidi="ar-SA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748" w:author="ZTE_Wubin" w:date="2023-03-20T14:57:20Z"/>
                <w:rFonts w:ascii="Arial" w:hAnsi="Arial" w:eastAsia="Malgun Gothic" w:cs="Times New Roman"/>
                <w:color w:val="auto"/>
                <w:sz w:val="18"/>
                <w:lang w:val="en-GB" w:eastAsia="ko-KR" w:bidi="ar-SA"/>
              </w:rPr>
            </w:pPr>
            <w:ins w:id="749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NOTE 8:</w:t>
              </w:r>
            </w:ins>
            <w:ins w:id="750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ab/>
              </w:r>
            </w:ins>
            <w:ins w:id="751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The component band order in the configuration should be listed by the order of E-UTRA band and NR band respectively</w:t>
              </w:r>
            </w:ins>
            <w:ins w:id="752" w:author="ZTE_Wubin" w:date="2023-03-20T14:57:20Z">
              <w:r>
                <w:rPr>
                  <w:rFonts w:hint="eastAsia"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>,</w:t>
              </w:r>
            </w:ins>
            <w:ins w:id="753" w:author="ZTE_Wubin" w:date="2023-03-20T14:57:20Z">
              <w:r>
                <w:rPr>
                  <w:rFonts w:ascii="Arial" w:hAnsi="Arial" w:eastAsia="等线" w:cs="Times New Roman"/>
                  <w:color w:val="auto"/>
                  <w:sz w:val="18"/>
                  <w:szCs w:val="18"/>
                  <w:lang w:val="en-GB" w:eastAsia="en-US" w:bidi="ar-SA"/>
                </w:rPr>
                <w:t xml:space="preserve"> such as for DC_5_(n)12 the band order from left to right is 5, 12 and n12.</w:t>
              </w:r>
            </w:ins>
          </w:p>
        </w:tc>
      </w:tr>
    </w:tbl>
    <w:p>
      <w:pPr>
        <w:rPr>
          <w:ins w:id="754" w:author="ZTE_Wubin" w:date="2023-03-20T14:57:20Z"/>
          <w:rFonts w:ascii="Times New Roman" w:hAnsi="Times New Roman" w:eastAsia="等线" w:cs="Times New Roman"/>
          <w:color w:val="auto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755" w:author="ZTE_Wubin" w:date="2023-03-20T14:57:20Z"/>
          <w:rFonts w:ascii="Arial" w:hAnsi="Arial" w:eastAsia="等线" w:cs="Times New Roman"/>
          <w:color w:val="auto"/>
          <w:sz w:val="28"/>
          <w:lang w:val="en-US" w:eastAsia="zh-CN" w:bidi="ar-SA"/>
        </w:rPr>
      </w:pPr>
      <w:ins w:id="756" w:author="ZTE_Wubin" w:date="2023-03-20T14:57:20Z">
        <w:bookmarkStart w:id="13" w:name="_Toc120260790"/>
        <w:r>
          <w:rPr>
            <w:rFonts w:hint="eastAsia" w:ascii="Arial" w:hAnsi="Arial" w:eastAsia="等线" w:cs="Times New Roman"/>
            <w:color w:val="auto"/>
            <w:sz w:val="28"/>
            <w:lang w:val="en-US" w:eastAsia="zh-CN" w:bidi="ar-SA"/>
          </w:rPr>
          <w:t>5.X</w:t>
        </w:r>
      </w:ins>
      <w:ins w:id="757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>.5</w:t>
        </w:r>
      </w:ins>
      <w:ins w:id="758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ab/>
        </w:r>
      </w:ins>
      <w:ins w:id="759" w:author="ZTE_Wubin" w:date="2023-03-20T14:57:20Z">
        <w:r>
          <w:rPr>
            <w:rFonts w:ascii="Arial" w:hAnsi="Arial" w:eastAsia="等线" w:cs="Times New Roman"/>
            <w:color w:val="auto"/>
            <w:sz w:val="28"/>
            <w:lang w:val="en-US" w:eastAsia="zh-CN" w:bidi="ar-SA"/>
          </w:rPr>
          <w:t xml:space="preserve"> MSD requirements</w:t>
        </w:r>
        <w:bookmarkEnd w:id="13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760" w:author="ZTE_Wubin" w:date="2023-03-20T14:57:20Z"/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ins w:id="761" w:author="ZTE_Wubin" w:date="2023-03-20T14:57:20Z">
        <w:r>
          <w:rPr>
            <w:rFonts w:hint="default" w:ascii="Times New Roman" w:hAnsi="Times New Roman" w:eastAsia="宋体" w:cs="Times New Roman"/>
            <w:color w:val="auto"/>
            <w:sz w:val="20"/>
            <w:lang w:val="en-US" w:eastAsia="zh-CN"/>
          </w:rPr>
          <w:t>Referring to DC_3A_n8A-n41A,</w:t>
        </w:r>
      </w:ins>
      <w:ins w:id="762" w:author="ZTE_Wubin" w:date="2023-03-20T14:57:20Z">
        <w:r>
          <w:rPr>
            <w:rFonts w:hint="eastAsia" w:eastAsia="宋体" w:cs="Times New Roman"/>
            <w:color w:val="auto"/>
            <w:sz w:val="20"/>
            <w:lang w:val="en-US" w:eastAsia="zh-CN"/>
          </w:rPr>
          <w:t xml:space="preserve"> t</w:t>
        </w:r>
      </w:ins>
      <w:ins w:id="763" w:author="ZTE_Wubin" w:date="2023-03-20T14:57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MSD requirement are defined in table </w:t>
        </w:r>
      </w:ins>
      <w:ins w:id="764" w:author="ZTE_Wubin" w:date="2023-03-20T14:57:20Z">
        <w:bookmarkStart w:id="14" w:name="OLE_LINK7"/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5.X.5-1</w:t>
        </w:r>
        <w:bookmarkEnd w:id="14"/>
      </w:ins>
      <w:ins w:id="765" w:author="ZTE_Wubin" w:date="2023-03-20T14:57:20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:</w:t>
        </w:r>
      </w:ins>
    </w:p>
    <w:p>
      <w:pPr>
        <w:pStyle w:val="157"/>
        <w:rPr>
          <w:ins w:id="766" w:author="ZTE_Wubin" w:date="2023-03-20T14:57:20Z"/>
          <w:color w:val="auto"/>
          <w:lang w:eastAsia="zh-CN"/>
        </w:rPr>
      </w:pPr>
      <w:ins w:id="767" w:author="ZTE_Wubin" w:date="2023-03-20T14:57:20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768" w:author="ZTE_Wubin" w:date="2023-03-20T14:57:20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769" w:author="ZTE_Wubin" w:date="2023-03-20T14:57:20Z">
        <w:r>
          <w:rPr>
            <w:rFonts w:hint="eastAsia"/>
            <w:color w:val="auto"/>
            <w:sz w:val="20"/>
            <w:szCs w:val="20"/>
            <w:lang w:val="en-US" w:eastAsia="zh-CN"/>
          </w:rPr>
          <w:t>5.X.5-1</w:t>
        </w:r>
      </w:ins>
      <w:ins w:id="770" w:author="ZTE_Wubin" w:date="2023-03-20T14:57:20Z">
        <w:r>
          <w:rPr>
            <w:color w:val="auto"/>
            <w:sz w:val="20"/>
            <w:szCs w:val="20"/>
            <w:lang w:eastAsia="zh-CN"/>
          </w:rPr>
          <w:t>: MSD test points for Scell due to dual uplink operation for EN-DC in NR FR1 (three bands)</w:t>
        </w:r>
      </w:ins>
    </w:p>
    <w:tbl>
      <w:tblPr>
        <w:tblStyle w:val="76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71" w:author="ZTE_Wubin" w:date="2023-03-20T14:57:20Z"/>
        </w:trPr>
        <w:tc>
          <w:tcPr>
            <w:tcW w:w="7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72" w:author="ZTE_Wubin" w:date="2023-03-20T14:57:20Z"/>
                <w:color w:val="auto"/>
              </w:rPr>
            </w:pPr>
            <w:ins w:id="773" w:author="ZTE_Wubin" w:date="2023-03-20T14:57:20Z">
              <w:r>
                <w:rPr>
                  <w:color w:val="auto"/>
                </w:rPr>
                <w:t>NR or E-UTRA Band / Channel bandwidth / NRB / MSD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774" w:author="ZTE_Wubin" w:date="2023-03-20T14:57:20Z"/>
                <w:color w:val="auto"/>
              </w:rPr>
            </w:pPr>
            <w:ins w:id="775" w:author="ZTE_Wubin" w:date="2023-03-20T14:57:20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76" w:author="ZTE_Wubin" w:date="2023-03-20T14:57:20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77" w:author="ZTE_Wubin" w:date="2023-03-20T14:57:20Z"/>
                <w:color w:val="auto"/>
              </w:rPr>
            </w:pPr>
            <w:ins w:id="778" w:author="ZTE_Wubin" w:date="2023-03-20T14:57:20Z">
              <w:r>
                <w:rPr>
                  <w:rFonts w:hint="eastAsia"/>
                  <w:color w:val="auto"/>
                  <w:lang w:val="en-US" w:eastAsia="zh-CN"/>
                </w:rPr>
                <w:t>ENDC</w:t>
              </w:r>
            </w:ins>
            <w:ins w:id="779" w:author="ZTE_Wubin" w:date="2023-03-20T14:57:20Z">
              <w:r>
                <w:rPr>
                  <w:color w:val="auto"/>
                  <w:lang w:val="en-US" w:eastAsia="zh-CN"/>
                </w:rPr>
                <w:t xml:space="preserve">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80" w:author="ZTE_Wubin" w:date="2023-03-20T14:57:20Z"/>
                <w:color w:val="auto"/>
              </w:rPr>
            </w:pPr>
            <w:ins w:id="781" w:author="ZTE_Wubin" w:date="2023-03-20T14:57:20Z">
              <w:r>
                <w:rPr>
                  <w:color w:val="auto"/>
                </w:rPr>
                <w:t xml:space="preserve">EUTRA </w:t>
              </w:r>
            </w:ins>
            <w:ins w:id="782" w:author="ZTE_Wubin" w:date="2023-03-20T14:57:20Z">
              <w:r>
                <w:rPr>
                  <w:rFonts w:eastAsia="MS Mincho"/>
                  <w:color w:val="auto"/>
                </w:rPr>
                <w:t>/ NR</w:t>
              </w:r>
            </w:ins>
            <w:ins w:id="783" w:author="ZTE_Wubin" w:date="2023-03-20T14:57:20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84" w:author="ZTE_Wubin" w:date="2023-03-20T14:57:20Z"/>
                <w:color w:val="auto"/>
              </w:rPr>
            </w:pPr>
            <w:ins w:id="785" w:author="ZTE_Wubin" w:date="2023-03-20T14:57:20Z">
              <w:r>
                <w:rPr>
                  <w:color w:val="auto"/>
                </w:rPr>
                <w:t>UL F</w:t>
              </w:r>
            </w:ins>
            <w:ins w:id="786" w:author="ZTE_Wubin" w:date="2023-03-20T14:57:20Z">
              <w:r>
                <w:rPr>
                  <w:color w:val="auto"/>
                  <w:vertAlign w:val="subscript"/>
                </w:rPr>
                <w:t>c</w:t>
              </w:r>
            </w:ins>
            <w:ins w:id="787" w:author="ZTE_Wubin" w:date="2023-03-20T14:57:20Z">
              <w:r>
                <w:rPr>
                  <w:color w:val="auto"/>
                </w:rPr>
                <w:t xml:space="preserve"> </w:t>
              </w:r>
            </w:ins>
            <w:ins w:id="788" w:author="ZTE_Wubin" w:date="2023-03-20T14:57:20Z">
              <w:r>
                <w:rPr>
                  <w:color w:val="auto"/>
                </w:rPr>
                <w:br w:type="textWrapping"/>
              </w:r>
            </w:ins>
            <w:ins w:id="789" w:author="ZTE_Wubin" w:date="2023-03-20T14:57:2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0" w:author="ZTE_Wubin" w:date="2023-03-20T14:57:20Z"/>
                <w:color w:val="auto"/>
              </w:rPr>
            </w:pPr>
            <w:ins w:id="791" w:author="ZTE_Wubin" w:date="2023-03-20T14:57:20Z">
              <w:r>
                <w:rPr>
                  <w:color w:val="auto"/>
                </w:rPr>
                <w:t xml:space="preserve">UL/DL BW </w:t>
              </w:r>
            </w:ins>
            <w:ins w:id="792" w:author="ZTE_Wubin" w:date="2023-03-20T14:57:20Z">
              <w:r>
                <w:rPr>
                  <w:color w:val="auto"/>
                </w:rPr>
                <w:br w:type="textWrapping"/>
              </w:r>
            </w:ins>
            <w:ins w:id="793" w:author="ZTE_Wubin" w:date="2023-03-20T14:57:2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4" w:author="ZTE_Wubin" w:date="2023-03-20T14:57:20Z"/>
                <w:color w:val="auto"/>
              </w:rPr>
            </w:pPr>
            <w:ins w:id="795" w:author="ZTE_Wubin" w:date="2023-03-20T14:57:20Z">
              <w:r>
                <w:rPr>
                  <w:color w:val="auto"/>
                </w:rPr>
                <w:t xml:space="preserve">UL </w:t>
              </w:r>
            </w:ins>
            <w:ins w:id="796" w:author="ZTE_Wubin" w:date="2023-03-20T14:57:20Z">
              <w:r>
                <w:rPr>
                  <w:color w:val="auto"/>
                </w:rPr>
                <w:br w:type="textWrapping"/>
              </w:r>
            </w:ins>
            <w:ins w:id="797" w:author="ZTE_Wubin" w:date="2023-03-20T14:57:20Z">
              <w:r>
                <w:rPr>
                  <w:color w:val="auto"/>
                </w:rPr>
                <w:t>C</w:t>
              </w:r>
            </w:ins>
            <w:ins w:id="798" w:author="ZTE_Wubin" w:date="2023-03-20T14:57:20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799" w:author="ZTE_Wubin" w:date="2023-03-20T14:57:20Z"/>
                <w:color w:val="auto"/>
              </w:rPr>
            </w:pPr>
            <w:ins w:id="800" w:author="ZTE_Wubin" w:date="2023-03-20T14:57:20Z">
              <w:r>
                <w:rPr>
                  <w:color w:val="auto"/>
                </w:rPr>
                <w:t>DL F</w:t>
              </w:r>
            </w:ins>
            <w:ins w:id="801" w:author="ZTE_Wubin" w:date="2023-03-20T14:57:20Z">
              <w:r>
                <w:rPr>
                  <w:color w:val="auto"/>
                  <w:vertAlign w:val="subscript"/>
                </w:rPr>
                <w:t>c</w:t>
              </w:r>
            </w:ins>
            <w:ins w:id="802" w:author="ZTE_Wubin" w:date="2023-03-20T14:57:2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803" w:author="ZTE_Wubin" w:date="2023-03-20T14:57:20Z"/>
                <w:color w:val="auto"/>
              </w:rPr>
            </w:pPr>
            <w:ins w:id="804" w:author="ZTE_Wubin" w:date="2023-03-20T14:57:20Z">
              <w:r>
                <w:rPr>
                  <w:color w:val="auto"/>
                </w:rPr>
                <w:t xml:space="preserve">MSD </w:t>
              </w:r>
            </w:ins>
            <w:ins w:id="805" w:author="ZTE_Wubin" w:date="2023-03-20T14:57:20Z">
              <w:r>
                <w:rPr>
                  <w:color w:val="auto"/>
                </w:rPr>
                <w:br w:type="textWrapping"/>
              </w:r>
            </w:ins>
            <w:ins w:id="806" w:author="ZTE_Wubin" w:date="2023-03-20T14:57:2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807" w:author="ZTE_Wubin" w:date="2023-03-20T14:57:20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08" w:author="ZTE_Wubin" w:date="2023-03-20T14:57:20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09" w:author="ZTE_Wubin" w:date="2023-03-20T14:57:20Z"/>
                <w:rFonts w:hint="default"/>
                <w:color w:val="auto"/>
                <w:lang w:val="en-US" w:eastAsia="zh-CN"/>
              </w:rPr>
            </w:pPr>
            <w:ins w:id="810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DC_</w:t>
              </w:r>
            </w:ins>
            <w:ins w:id="811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3</w:t>
              </w:r>
            </w:ins>
            <w:ins w:id="812" w:author="ZTE_Wubin" w:date="2023-03-20T14:57:20Z">
              <w:r>
                <w:rPr>
                  <w:rFonts w:hint="eastAsia" w:eastAsia="等线" w:cs="Arial"/>
                  <w:color w:val="auto"/>
                  <w:sz w:val="18"/>
                  <w:lang w:val="en-US" w:eastAsia="zh-CN" w:bidi="ar-SA"/>
                </w:rPr>
                <w:t>A</w:t>
              </w:r>
            </w:ins>
            <w:ins w:id="813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-8</w:t>
              </w:r>
            </w:ins>
            <w:ins w:id="814" w:author="ZTE_Wubin" w:date="2023-03-20T14:57:20Z">
              <w:r>
                <w:rPr>
                  <w:rFonts w:hint="eastAsia" w:eastAsia="等线" w:cs="Arial"/>
                  <w:color w:val="auto"/>
                  <w:sz w:val="18"/>
                  <w:lang w:val="en-US" w:eastAsia="zh-CN" w:bidi="ar-SA"/>
                </w:rPr>
                <w:t>A</w:t>
              </w:r>
            </w:ins>
            <w:ins w:id="815" w:author="ZTE_Wubin" w:date="2023-03-20T14:57:20Z">
              <w:r>
                <w:rPr>
                  <w:rFonts w:ascii="Arial" w:hAnsi="Arial" w:eastAsia="等线" w:cs="Arial"/>
                  <w:color w:val="auto"/>
                  <w:sz w:val="18"/>
                  <w:lang w:val="en-GB" w:eastAsia="zh-TW" w:bidi="ar-SA"/>
                </w:rPr>
                <w:t>_n4</w:t>
              </w:r>
            </w:ins>
            <w:ins w:id="816" w:author="ZTE_Wubin" w:date="2023-03-20T14:57:20Z">
              <w:r>
                <w:rPr>
                  <w:rFonts w:hint="eastAsia" w:ascii="Arial" w:hAnsi="Arial" w:eastAsia="等线" w:cs="Arial"/>
                  <w:color w:val="auto"/>
                  <w:sz w:val="18"/>
                  <w:lang w:val="en-US" w:eastAsia="zh-CN" w:bidi="ar-SA"/>
                </w:rPr>
                <w:t>1</w:t>
              </w:r>
            </w:ins>
            <w:ins w:id="817" w:author="ZTE_Wubin" w:date="2023-03-20T14:57:20Z">
              <w:r>
                <w:rPr>
                  <w:rFonts w:hint="eastAsia" w:eastAsia="等线" w:cs="Arial"/>
                  <w:color w:val="auto"/>
                  <w:sz w:val="18"/>
                  <w:lang w:val="en-US" w:eastAsia="zh-CN" w:bidi="ar-SA"/>
                </w:rPr>
                <w:t>A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18" w:author="ZTE_Wubin" w:date="2023-03-20T14:57:20Z"/>
                <w:color w:val="auto"/>
                <w:lang w:val="en-US" w:eastAsia="zh-CN"/>
              </w:rPr>
            </w:pPr>
            <w:ins w:id="819" w:author="ZTE_Wubin" w:date="2023-03-20T14:57:20Z">
              <w:r>
                <w:rPr>
                  <w:color w:val="auto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0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21" w:author="ZTE_Wubin" w:date="2023-03-20T14:57:20Z">
              <w:r>
                <w:rPr>
                  <w:color w:val="auto"/>
                  <w:lang w:val="en-US"/>
                </w:rPr>
                <w:t>17</w:t>
              </w:r>
            </w:ins>
            <w:ins w:id="822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3" w:author="ZTE_Wubin" w:date="2023-03-20T14:57:20Z"/>
                <w:color w:val="auto"/>
                <w:lang w:val="en-US" w:eastAsia="zh-CN"/>
              </w:rPr>
            </w:pPr>
            <w:ins w:id="824" w:author="ZTE_Wubin" w:date="2023-03-20T14:57:20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5" w:author="ZTE_Wubin" w:date="2023-03-20T14:57:20Z"/>
                <w:color w:val="auto"/>
                <w:lang w:val="en-US" w:eastAsia="zh-CN"/>
              </w:rPr>
            </w:pPr>
            <w:ins w:id="826" w:author="ZTE_Wubin" w:date="2023-03-20T14:57:20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7" w:author="ZTE_Wubin" w:date="2023-03-20T14:57:20Z"/>
                <w:color w:val="auto"/>
                <w:lang w:val="en-US" w:eastAsia="zh-CN"/>
              </w:rPr>
            </w:pPr>
            <w:ins w:id="828" w:author="ZTE_Wubin" w:date="2023-03-20T14:57:20Z">
              <w:r>
                <w:rPr>
                  <w:color w:val="auto"/>
                </w:rPr>
                <w:t>18</w:t>
              </w:r>
            </w:ins>
            <w:ins w:id="829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30" w:author="ZTE_Wubin" w:date="2023-03-20T14:57:20Z"/>
                <w:color w:val="auto"/>
                <w:lang w:val="en-US" w:eastAsia="zh-CN"/>
              </w:rPr>
            </w:pPr>
            <w:ins w:id="831" w:author="ZTE_Wubin" w:date="2023-03-20T14:57:20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32" w:author="ZTE_Wubin" w:date="2023-03-20T14:57:20Z"/>
                <w:color w:val="auto"/>
                <w:lang w:val="en-US" w:eastAsia="zh-CN"/>
              </w:rPr>
            </w:pPr>
            <w:ins w:id="833" w:author="ZTE_Wubin" w:date="2023-03-20T14:57:20Z">
              <w:r>
                <w:rPr>
                  <w:color w:val="auto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4" w:author="ZTE_Wubin" w:date="2023-03-20T14:57:20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5" w:author="ZTE_Wubin" w:date="2023-03-20T14:57:2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36" w:author="ZTE_Wubin" w:date="2023-03-20T14:57:20Z"/>
                <w:color w:val="auto"/>
                <w:lang w:val="en-US" w:eastAsia="zh-CN"/>
              </w:rPr>
            </w:pPr>
            <w:ins w:id="837" w:author="ZTE_Wubin" w:date="2023-03-20T14:57:2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38" w:author="ZTE_Wubin" w:date="2023-03-20T14:57:20Z"/>
                <w:rFonts w:hint="default"/>
                <w:color w:val="auto"/>
                <w:lang w:val="en-US" w:eastAsia="zh-CN"/>
              </w:rPr>
            </w:pPr>
            <w:ins w:id="839" w:author="ZTE_Wubin" w:date="2023-03-20T14:57:20Z">
              <w:r>
                <w:rPr>
                  <w:rFonts w:hint="eastAsia"/>
                  <w:color w:val="auto"/>
                  <w:lang w:val="en-US" w:eastAsia="zh-CN"/>
                </w:rPr>
                <w:t>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0" w:author="ZTE_Wubin" w:date="2023-03-20T14:57:20Z"/>
                <w:color w:val="auto"/>
                <w:lang w:val="en-US" w:eastAsia="zh-CN"/>
              </w:rPr>
            </w:pPr>
            <w:ins w:id="841" w:author="ZTE_Wubin" w:date="2023-03-20T14:57:20Z">
              <w:r>
                <w:rPr>
                  <w:color w:val="auto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2" w:author="ZTE_Wubin" w:date="2023-03-20T14:57:20Z"/>
                <w:color w:val="auto"/>
                <w:lang w:val="en-US" w:eastAsia="zh-CN"/>
              </w:rPr>
            </w:pPr>
            <w:ins w:id="843" w:author="ZTE_Wubin" w:date="2023-03-20T14:57:20Z">
              <w:r>
                <w:rPr>
                  <w:color w:val="auto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4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45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945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6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47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26.0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48" w:author="ZTE_Wubin" w:date="2023-03-20T14:57:20Z"/>
                <w:rFonts w:hint="default"/>
                <w:color w:val="auto"/>
                <w:lang w:val="en-US" w:eastAsia="zh-CN"/>
              </w:rPr>
            </w:pPr>
            <w:ins w:id="849" w:author="ZTE_Wubin" w:date="2023-03-20T14:57:20Z">
              <w:r>
                <w:rPr>
                  <w:color w:val="auto"/>
                </w:rPr>
                <w:t>IMD</w:t>
              </w:r>
            </w:ins>
            <w:ins w:id="850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</w:t>
              </w:r>
            </w:ins>
            <w:ins w:id="851" w:author="ZTE_Wubin" w:date="2023-03-20T14:57:20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2" w:author="ZTE_Wubin" w:date="2023-03-20T14:57:20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53" w:author="ZTE_Wubin" w:date="2023-03-20T14:57:20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4" w:author="ZTE_Wubin" w:date="2023-03-20T14:57:20Z"/>
                <w:color w:val="auto"/>
                <w:lang w:val="en-US" w:eastAsia="zh-CN"/>
              </w:rPr>
            </w:pPr>
            <w:ins w:id="855" w:author="ZTE_Wubin" w:date="2023-03-20T14:57:20Z">
              <w:r>
                <w:rPr>
                  <w:color w:val="auto"/>
                </w:rPr>
                <w:t>n</w:t>
              </w:r>
            </w:ins>
            <w:ins w:id="856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  <w:ins w:id="857" w:author="ZTE_Wubin" w:date="2023-03-20T14:57:20Z">
              <w:r>
                <w:rPr>
                  <w:color w:val="auto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58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59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0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61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2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63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4" w:author="ZTE_Wubin" w:date="2023-03-20T14:57:20Z"/>
                <w:rFonts w:hint="default" w:eastAsia="宋体"/>
                <w:color w:val="auto"/>
                <w:lang w:val="en-US" w:eastAsia="zh-CN"/>
              </w:rPr>
            </w:pPr>
            <w:ins w:id="865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2516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66" w:author="ZTE_Wubin" w:date="2023-03-20T14:57:20Z"/>
                <w:color w:val="auto"/>
                <w:lang w:val="en-US" w:eastAsia="zh-CN"/>
              </w:rPr>
            </w:pPr>
            <w:ins w:id="867" w:author="ZTE_Wubin" w:date="2023-03-20T14:57:20Z">
              <w:r>
                <w:rPr>
                  <w:rFonts w:hint="eastAsia"/>
                  <w:color w:val="auto"/>
                  <w:lang w:val="en-US"/>
                </w:rPr>
                <w:t>N/A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868" w:author="ZTE_Wubin" w:date="2023-03-20T14:57:20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869" w:author="ZTE_Wubin" w:date="2023-03-20T14:57:20Z">
              <w:r>
                <w:rPr>
                  <w:rFonts w:hint="eastAsia" w:eastAsia="宋体"/>
                  <w:color w:val="auto"/>
                  <w:vertAlign w:val="baseline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70" w:author="ZTE_Wubin" w:date="2023-03-20T14:57:20Z"/>
        </w:trPr>
        <w:tc>
          <w:tcPr>
            <w:tcW w:w="90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jc w:val="left"/>
              <w:rPr>
                <w:ins w:id="871" w:author="ZTE_Wubin" w:date="2023-03-20T14:57:20Z"/>
                <w:rFonts w:hint="eastAsia" w:eastAsia="宋体"/>
                <w:color w:val="auto"/>
                <w:vertAlign w:val="baseline"/>
                <w:lang w:val="en-US" w:eastAsia="zh-CN"/>
              </w:rPr>
            </w:pPr>
            <w:ins w:id="872" w:author="ZTE_Wubin" w:date="2023-03-20T14:57:20Z">
              <w:r>
                <w:rPr>
                  <w:color w:val="auto"/>
                  <w:lang w:eastAsia="ko-KR"/>
                </w:rPr>
                <w:t xml:space="preserve">NOTE </w:t>
              </w:r>
            </w:ins>
            <w:ins w:id="873" w:author="ZTE_Wubin" w:date="2023-03-20T14:57:20Z">
              <w:r>
                <w:rPr>
                  <w:rFonts w:hint="eastAsia" w:eastAsia="宋体"/>
                  <w:color w:val="auto"/>
                  <w:lang w:val="en-US" w:eastAsia="zh-CN"/>
                </w:rPr>
                <w:t>15</w:t>
              </w:r>
            </w:ins>
            <w:ins w:id="874" w:author="ZTE_Wubin" w:date="2023-03-20T14:57:20Z">
              <w:r>
                <w:rPr>
                  <w:color w:val="auto"/>
                  <w:lang w:eastAsia="ko-KR"/>
                </w:rPr>
                <w:t>:</w:t>
              </w:r>
            </w:ins>
            <w:ins w:id="875" w:author="ZTE_Wubin" w:date="2023-03-20T14:57:20Z">
              <w:r>
                <w:rPr>
                  <w:color w:val="auto"/>
                  <w:lang w:eastAsia="ko-KR"/>
                </w:rPr>
                <w:tab/>
              </w:r>
            </w:ins>
            <w:ins w:id="876" w:author="ZTE_Wubin" w:date="2023-03-20T14:57:20Z">
              <w:r>
                <w:rPr>
                  <w:color w:val="auto"/>
                  <w:lang w:eastAsia="ko-KR"/>
                </w:rPr>
                <w:t>This band is subject to IMD3 also which MSD is not specified.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4491A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C7BE9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13E79"/>
    <w:rsid w:val="09290B27"/>
    <w:rsid w:val="093E77B7"/>
    <w:rsid w:val="094B3C57"/>
    <w:rsid w:val="094D4E05"/>
    <w:rsid w:val="095501D1"/>
    <w:rsid w:val="09644B23"/>
    <w:rsid w:val="099F43C4"/>
    <w:rsid w:val="09A400A3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23FFF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22FFA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57905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00CB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17233"/>
    <w:rsid w:val="133763C2"/>
    <w:rsid w:val="133B1420"/>
    <w:rsid w:val="134514D1"/>
    <w:rsid w:val="13554396"/>
    <w:rsid w:val="135717FB"/>
    <w:rsid w:val="13574532"/>
    <w:rsid w:val="13855BC1"/>
    <w:rsid w:val="13972075"/>
    <w:rsid w:val="13A252DC"/>
    <w:rsid w:val="13BD06AD"/>
    <w:rsid w:val="13C73401"/>
    <w:rsid w:val="13C83AD7"/>
    <w:rsid w:val="13CB1AF1"/>
    <w:rsid w:val="13E61845"/>
    <w:rsid w:val="13E66C64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9727D"/>
    <w:rsid w:val="157A11F7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A76A04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8746D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DD35D17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31CDC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55F4C"/>
    <w:rsid w:val="23BB341A"/>
    <w:rsid w:val="23C3320D"/>
    <w:rsid w:val="23ED56B1"/>
    <w:rsid w:val="241C3A73"/>
    <w:rsid w:val="243704CB"/>
    <w:rsid w:val="247A6A08"/>
    <w:rsid w:val="247D7333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3F7575"/>
    <w:rsid w:val="25686BB2"/>
    <w:rsid w:val="25770E94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152656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51707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984631"/>
    <w:rsid w:val="2CA877B4"/>
    <w:rsid w:val="2CB04D90"/>
    <w:rsid w:val="2CBF355A"/>
    <w:rsid w:val="2CE357A6"/>
    <w:rsid w:val="2CF94F3A"/>
    <w:rsid w:val="2CFD21AB"/>
    <w:rsid w:val="2D044A62"/>
    <w:rsid w:val="2D11435D"/>
    <w:rsid w:val="2D291C15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B13F94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BB38A7"/>
    <w:rsid w:val="32C44E2E"/>
    <w:rsid w:val="330B3285"/>
    <w:rsid w:val="331A0CC7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2518AF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3129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5132E8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6802E5"/>
    <w:rsid w:val="3D70354C"/>
    <w:rsid w:val="3DB226F1"/>
    <w:rsid w:val="3DF86AB8"/>
    <w:rsid w:val="3E060B46"/>
    <w:rsid w:val="3E085FE2"/>
    <w:rsid w:val="3E13349E"/>
    <w:rsid w:val="3E4E401B"/>
    <w:rsid w:val="3E694CE5"/>
    <w:rsid w:val="3E84271F"/>
    <w:rsid w:val="3E982662"/>
    <w:rsid w:val="3EA7306C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776E7C"/>
    <w:rsid w:val="40A21BF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452FE"/>
    <w:rsid w:val="42ED2437"/>
    <w:rsid w:val="43124BF6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21ED4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9A54E3"/>
    <w:rsid w:val="45B46C25"/>
    <w:rsid w:val="45EC27D5"/>
    <w:rsid w:val="45EF22CB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B91830"/>
    <w:rsid w:val="48D07AE8"/>
    <w:rsid w:val="48F76B91"/>
    <w:rsid w:val="48FD056C"/>
    <w:rsid w:val="48FD1308"/>
    <w:rsid w:val="4921120E"/>
    <w:rsid w:val="492B3B75"/>
    <w:rsid w:val="492C0724"/>
    <w:rsid w:val="499251F8"/>
    <w:rsid w:val="49D32961"/>
    <w:rsid w:val="49DC565F"/>
    <w:rsid w:val="49E43C2B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0325A9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7708DB"/>
    <w:rsid w:val="4C9924E6"/>
    <w:rsid w:val="4CAA5EDE"/>
    <w:rsid w:val="4CD8542A"/>
    <w:rsid w:val="4CEF37EE"/>
    <w:rsid w:val="4CF603FD"/>
    <w:rsid w:val="4D091698"/>
    <w:rsid w:val="4D2B1BF6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24DED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5C6BA4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976C25"/>
    <w:rsid w:val="53A06331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54526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9469A7"/>
    <w:rsid w:val="55A2710F"/>
    <w:rsid w:val="55AC29D7"/>
    <w:rsid w:val="55B064A3"/>
    <w:rsid w:val="55BD6358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762211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A0629A"/>
    <w:rsid w:val="5DCD2079"/>
    <w:rsid w:val="5DDD4995"/>
    <w:rsid w:val="5DFE3FE2"/>
    <w:rsid w:val="5E2171EF"/>
    <w:rsid w:val="5E3360BE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35561"/>
    <w:rsid w:val="609F564B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61423"/>
    <w:rsid w:val="643E22BB"/>
    <w:rsid w:val="644961D1"/>
    <w:rsid w:val="64521115"/>
    <w:rsid w:val="64904E72"/>
    <w:rsid w:val="64913ECE"/>
    <w:rsid w:val="64AF001D"/>
    <w:rsid w:val="64C863BF"/>
    <w:rsid w:val="65183542"/>
    <w:rsid w:val="65254108"/>
    <w:rsid w:val="653035FF"/>
    <w:rsid w:val="65424C34"/>
    <w:rsid w:val="6571115B"/>
    <w:rsid w:val="659171A2"/>
    <w:rsid w:val="65D0216D"/>
    <w:rsid w:val="65D52051"/>
    <w:rsid w:val="65FF7A5D"/>
    <w:rsid w:val="6607216D"/>
    <w:rsid w:val="66326D95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EE7195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3041F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7A0D1E"/>
    <w:rsid w:val="69BA0F08"/>
    <w:rsid w:val="69BA35B5"/>
    <w:rsid w:val="69CF7583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AEA1B4F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8F0C38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323C7"/>
    <w:rsid w:val="76372533"/>
    <w:rsid w:val="76520052"/>
    <w:rsid w:val="769526AC"/>
    <w:rsid w:val="769F7D4A"/>
    <w:rsid w:val="76A511BB"/>
    <w:rsid w:val="76BB3F0E"/>
    <w:rsid w:val="76BE5C15"/>
    <w:rsid w:val="76BF2FBF"/>
    <w:rsid w:val="76C4605B"/>
    <w:rsid w:val="76E15DD6"/>
    <w:rsid w:val="772B0F2A"/>
    <w:rsid w:val="772D243F"/>
    <w:rsid w:val="7782252D"/>
    <w:rsid w:val="77B44847"/>
    <w:rsid w:val="77C3294D"/>
    <w:rsid w:val="77DD430B"/>
    <w:rsid w:val="77DD6A6A"/>
    <w:rsid w:val="78000C67"/>
    <w:rsid w:val="78171773"/>
    <w:rsid w:val="78213F6F"/>
    <w:rsid w:val="7855221C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93C6D"/>
    <w:rsid w:val="799A5658"/>
    <w:rsid w:val="79B67E16"/>
    <w:rsid w:val="79BD19D0"/>
    <w:rsid w:val="79DA72C4"/>
    <w:rsid w:val="79FE3DE8"/>
    <w:rsid w:val="7A0626C9"/>
    <w:rsid w:val="7A0977D5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387652"/>
    <w:rsid w:val="7C63472B"/>
    <w:rsid w:val="7C872CDF"/>
    <w:rsid w:val="7CBB32B2"/>
    <w:rsid w:val="7CC73207"/>
    <w:rsid w:val="7CF701A8"/>
    <w:rsid w:val="7CFF5B12"/>
    <w:rsid w:val="7D2339F7"/>
    <w:rsid w:val="7D252E0E"/>
    <w:rsid w:val="7D491AE6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7A388C"/>
    <w:rsid w:val="7E926A36"/>
    <w:rsid w:val="7EF62BCD"/>
    <w:rsid w:val="7F313EA0"/>
    <w:rsid w:val="7F354263"/>
    <w:rsid w:val="7F4923A2"/>
    <w:rsid w:val="7F6B0453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2023-04-10T13:25:33Z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